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31255FD7" w:rsidR="00FB4BBB" w:rsidRPr="009F2047" w:rsidRDefault="00F94327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>
        <w:rPr>
          <w:rFonts w:cs="Arial"/>
          <w:b/>
          <w:noProof/>
          <w:sz w:val="24"/>
        </w:rPr>
        <w:t xml:space="preserve">3GPP </w:t>
      </w:r>
      <w:r w:rsidR="00FB4BBB" w:rsidRPr="009F2047">
        <w:rPr>
          <w:rFonts w:cs="Arial"/>
          <w:b/>
          <w:noProof/>
          <w:sz w:val="24"/>
        </w:rPr>
        <w:t xml:space="preserve">SA WG2 Meeting </w:t>
      </w:r>
      <w:r w:rsidR="00FB4BBB" w:rsidRPr="00FB4BBB">
        <w:rPr>
          <w:rFonts w:cs="Arial"/>
          <w:b/>
          <w:noProof/>
          <w:sz w:val="24"/>
        </w:rPr>
        <w:t>#16</w:t>
      </w:r>
      <w:r w:rsidR="006076AF">
        <w:rPr>
          <w:rFonts w:cs="Arial"/>
          <w:b/>
          <w:noProof/>
          <w:sz w:val="24"/>
        </w:rPr>
        <w:t>5</w:t>
      </w:r>
      <w:r w:rsidR="00FB4BBB" w:rsidRPr="009F2047">
        <w:rPr>
          <w:b/>
          <w:i/>
          <w:noProof/>
          <w:sz w:val="28"/>
        </w:rPr>
        <w:tab/>
      </w:r>
      <w:r w:rsidR="00FB4BBB" w:rsidRPr="009F2047">
        <w:rPr>
          <w:rFonts w:cs="Arial"/>
          <w:b/>
          <w:noProof/>
          <w:sz w:val="24"/>
        </w:rPr>
        <w:t>S2-</w:t>
      </w:r>
      <w:r w:rsidR="00FB4BBB">
        <w:rPr>
          <w:rFonts w:cs="Arial"/>
          <w:b/>
          <w:noProof/>
          <w:sz w:val="24"/>
        </w:rPr>
        <w:t>24</w:t>
      </w:r>
      <w:r w:rsidR="00162694">
        <w:rPr>
          <w:rFonts w:cs="Arial"/>
          <w:b/>
          <w:noProof/>
          <w:sz w:val="24"/>
        </w:rPr>
        <w:t>10</w:t>
      </w:r>
      <w:r w:rsidR="00F2232A">
        <w:rPr>
          <w:rFonts w:cs="Arial"/>
          <w:b/>
          <w:noProof/>
          <w:sz w:val="24"/>
        </w:rPr>
        <w:t>9</w:t>
      </w:r>
      <w:r w:rsidR="00D1639B">
        <w:rPr>
          <w:rFonts w:cs="Arial"/>
          <w:b/>
          <w:noProof/>
          <w:sz w:val="24"/>
        </w:rPr>
        <w:t>91</w:t>
      </w:r>
    </w:p>
    <w:p w14:paraId="4A42718D" w14:textId="1CEC2E46" w:rsidR="00FB4BBB" w:rsidRPr="009F2047" w:rsidRDefault="006076AF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076AF">
        <w:rPr>
          <w:rFonts w:cs="Arial"/>
          <w:b/>
          <w:bCs/>
          <w:sz w:val="24"/>
        </w:rPr>
        <w:t>Hyderabad, India, 14 – 18 October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(was</w:t>
      </w:r>
      <w:r w:rsidR="00F94327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="003F29F0">
        <w:rPr>
          <w:rFonts w:cs="Arial"/>
          <w:b/>
          <w:i/>
          <w:iCs/>
          <w:noProof/>
          <w:color w:val="0000FF"/>
          <w:szCs w:val="16"/>
        </w:rPr>
        <w:t>S2-2410594</w:t>
      </w:r>
      <w:r w:rsidR="00F2232A">
        <w:rPr>
          <w:rFonts w:cs="Arial"/>
          <w:b/>
          <w:i/>
          <w:iCs/>
          <w:noProof/>
          <w:color w:val="0000FF"/>
          <w:szCs w:val="16"/>
        </w:rPr>
        <w:t>, S2-2410659</w:t>
      </w:r>
      <w:r w:rsidR="00D1639B">
        <w:rPr>
          <w:rFonts w:cs="Arial"/>
          <w:b/>
          <w:i/>
          <w:iCs/>
          <w:noProof/>
          <w:color w:val="0000FF"/>
          <w:szCs w:val="16"/>
        </w:rPr>
        <w:t>,S2-2410926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214DF290" w:rsidR="00FB4BBB" w:rsidRPr="00D44BE5" w:rsidRDefault="00D1639B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10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8BFEF6D" w:rsidR="00FB4BBB" w:rsidRPr="001D606A" w:rsidRDefault="006076AF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19</w:t>
            </w:r>
            <w:r w:rsidR="00FB4BBB"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 w:rsidR="00FB4BBB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5E634F3D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A076F4">
              <w:rPr>
                <w:rFonts w:ascii="Arial" w:hAnsi="Arial" w:cs="Arial"/>
                <w:lang w:val="en-US"/>
              </w:rPr>
              <w:t>, Huawei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BD68D78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6076AF">
              <w:rPr>
                <w:rFonts w:ascii="Arial" w:hAnsi="Arial" w:cs="Arial"/>
                <w:lang w:val="en-US"/>
              </w:rPr>
              <w:t>10-14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8A6C" w14:textId="7F9050F0" w:rsidR="00FB4BBB" w:rsidRDefault="009F1FC8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Content for sub-clauses Y.1 and Y.2 will be introduced through TS </w:t>
            </w:r>
            <w:r w:rsidR="00C9291C" w:rsidRPr="00C9291C">
              <w:rPr>
                <w:rFonts w:ascii="Arial" w:hAnsi="Arial" w:cs="Arial"/>
                <w:noProof/>
                <w:lang w:val="en-US"/>
              </w:rPr>
              <w:t>23.401 CR380</w:t>
            </w:r>
            <w:r w:rsidR="00883060">
              <w:rPr>
                <w:rFonts w:ascii="Arial" w:hAnsi="Arial" w:cs="Arial"/>
                <w:noProof/>
                <w:lang w:val="en-US"/>
              </w:rPr>
              <w:t>0</w:t>
            </w:r>
          </w:p>
          <w:p w14:paraId="475A8F9C" w14:textId="3007008E" w:rsidR="00EF25D5" w:rsidRPr="00D54FA1" w:rsidRDefault="00EF25D5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Reference to clause 4.13.x</w:t>
            </w:r>
            <w:r w:rsidR="00883060">
              <w:rPr>
                <w:rFonts w:ascii="Arial" w:hAnsi="Arial" w:cs="Arial"/>
                <w:noProof/>
                <w:lang w:val="en-US"/>
              </w:rPr>
              <w:t xml:space="preserve"> refers to text introduced through TS 23.401 CR 3801</w:t>
            </w: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 w16du:dateUtc="2024-08-23T06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5D03AF71" w:rsidR="0026372C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10-17T09:53:00Z" w16du:dateUtc="2024-10-17T08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6951B5" w14:textId="60ADE9AC" w:rsidR="0094039A" w:rsidRPr="00865487" w:rsidRDefault="0094039A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 w16du:dateUtc="2024-08-23T06:53:00Z"/>
          <w:rFonts w:ascii="Arial" w:eastAsia="Times New Roman" w:hAnsi="Arial"/>
          <w:sz w:val="36"/>
        </w:rPr>
      </w:pPr>
      <w:ins w:id="28" w:author="Haris Zisimopoulos" w:date="2024-10-17T09:53:00Z" w16du:dateUtc="2024-10-17T08:53:00Z">
        <w:r w:rsidRPr="00865487">
          <w:rPr>
            <w:rFonts w:ascii="Arial" w:eastAsia="Times New Roman" w:hAnsi="Arial"/>
            <w:sz w:val="36"/>
          </w:rPr>
          <w:t>Y.2</w:t>
        </w:r>
      </w:ins>
    </w:p>
    <w:p w14:paraId="2C2E2927" w14:textId="2BF7BE2C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9" w:author="Haris Zisimopoulos" w:date="2024-08-23T07:53:00Z" w16du:dateUtc="2024-08-23T06:53:00Z"/>
          <w:rFonts w:ascii="Arial" w:eastAsia="Times New Roman" w:hAnsi="Arial"/>
          <w:sz w:val="36"/>
        </w:rPr>
      </w:pPr>
      <w:bookmarkStart w:id="30" w:name="_Toc19172155"/>
      <w:bookmarkStart w:id="31" w:name="_Toc27844448"/>
      <w:bookmarkStart w:id="32" w:name="_Toc36134606"/>
      <w:bookmarkStart w:id="33" w:name="_Toc45176290"/>
      <w:bookmarkStart w:id="34" w:name="_Toc51762320"/>
      <w:bookmarkStart w:id="35" w:name="_Toc51762805"/>
      <w:bookmarkStart w:id="36" w:name="_Toc51763288"/>
      <w:bookmarkStart w:id="37" w:name="_Toc170190283"/>
      <w:ins w:id="38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</w:t>
        </w:r>
      </w:ins>
      <w:ins w:id="39" w:author="Haris Zisimopoulos" w:date="2024-10-17T09:53:00Z" w16du:dateUtc="2024-10-17T08:53:00Z">
        <w:r w:rsidR="00744BEB">
          <w:rPr>
            <w:rFonts w:ascii="Arial" w:eastAsia="Times New Roman" w:hAnsi="Arial"/>
            <w:sz w:val="36"/>
          </w:rPr>
          <w:t>3</w:t>
        </w:r>
      </w:ins>
      <w:ins w:id="40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aris Zisimopoulos" w:date="2024-10-17T09:53:00Z" w16du:dateUtc="2024-10-17T08:53:00Z">
        <w:r w:rsidR="00744BEB">
          <w:rPr>
            <w:rFonts w:ascii="Arial" w:eastAsia="Times New Roman" w:hAnsi="Arial"/>
            <w:sz w:val="36"/>
          </w:rPr>
          <w:t xml:space="preserve">Model B: </w:t>
        </w:r>
      </w:ins>
      <w:ins w:id="42" w:author="Haris Zisimopoulos" w:date="2024-08-23T07:53:00Z" w16du:dateUtc="2024-08-23T06:53:00Z">
        <w:r w:rsidRPr="00473050">
          <w:rPr>
            <w:rFonts w:ascii="Arial" w:eastAsia="Times New Roman" w:hAnsi="Arial"/>
            <w:sz w:val="36"/>
          </w:rPr>
          <w:t>Full EPC in each satellite</w:t>
        </w:r>
      </w:ins>
    </w:p>
    <w:p w14:paraId="01ED75E5" w14:textId="28E1CBA9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3" w:author="Haris Zisimopoulos" w:date="2024-08-23T07:53:00Z" w16du:dateUtc="2024-08-23T06:53:00Z"/>
          <w:rFonts w:ascii="Arial" w:eastAsia="Times New Roman" w:hAnsi="Arial"/>
          <w:sz w:val="32"/>
        </w:rPr>
      </w:pPr>
      <w:bookmarkStart w:id="44" w:name="_Toc19172148"/>
      <w:bookmarkStart w:id="45" w:name="_Toc27844441"/>
      <w:bookmarkStart w:id="46" w:name="_Toc36134599"/>
      <w:bookmarkStart w:id="47" w:name="_Toc45176283"/>
      <w:bookmarkStart w:id="48" w:name="_Toc51762313"/>
      <w:bookmarkStart w:id="49" w:name="_Toc51762798"/>
      <w:bookmarkStart w:id="50" w:name="_Toc51763281"/>
      <w:bookmarkStart w:id="51" w:name="_Toc170190276"/>
      <w:ins w:id="52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53" w:author="Haris Zisimopoulos" w:date="2024-10-17T09:54:00Z" w16du:dateUtc="2024-10-17T08:54:00Z">
        <w:r w:rsidR="00744BEB">
          <w:rPr>
            <w:rFonts w:ascii="Arial" w:eastAsia="Times New Roman" w:hAnsi="Arial"/>
            <w:sz w:val="32"/>
          </w:rPr>
          <w:t>3</w:t>
        </w:r>
      </w:ins>
      <w:ins w:id="54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55" w:author="Haris Zisimopoulos" w:date="2024-08-23T07:53:00Z" w16du:dateUtc="2024-08-23T06:53:00Z"/>
          <w:rFonts w:eastAsia="Times New Roman"/>
        </w:rPr>
      </w:pPr>
      <w:ins w:id="56" w:author="Haris Zisimopoulos" w:date="2024-08-23T07:53:00Z" w16du:dateUtc="2024-08-23T06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2AECFFDC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57" w:author="Haris Zisimopoulos" w:date="2024-08-23T07:53:00Z" w16du:dateUtc="2024-08-23T06:53:00Z"/>
          <w:rFonts w:ascii="Arial" w:eastAsia="Times New Roman" w:hAnsi="Arial"/>
          <w:sz w:val="32"/>
        </w:rPr>
      </w:pPr>
      <w:ins w:id="58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59" w:author="Haris Zisimopoulos" w:date="2024-10-17T09:54:00Z" w16du:dateUtc="2024-10-17T08:54:00Z">
        <w:r w:rsidR="00744BEB">
          <w:rPr>
            <w:rFonts w:ascii="Arial" w:eastAsia="Times New Roman" w:hAnsi="Arial"/>
            <w:sz w:val="32"/>
          </w:rPr>
          <w:t>3</w:t>
        </w:r>
      </w:ins>
      <w:ins w:id="6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7D48B073" w:rsidR="0026372C" w:rsidRDefault="0026372C" w:rsidP="0026372C">
      <w:pPr>
        <w:rPr>
          <w:ins w:id="61" w:author="Haris Zisimopoulos" w:date="2024-08-23T10:02:00Z" w16du:dateUtc="2024-08-23T09:02:00Z"/>
          <w:rFonts w:eastAsia="Times New Roman"/>
        </w:rPr>
      </w:pPr>
      <w:ins w:id="62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>l B is shown in Figure Y.</w:t>
        </w:r>
      </w:ins>
      <w:ins w:id="63" w:author="SA2#165-QCOM" w:date="2024-10-18T04:05:00Z" w16du:dateUtc="2024-10-18T03:05:00Z">
        <w:r w:rsidR="00A944D7">
          <w:rPr>
            <w:rFonts w:eastAsia="Times New Roman"/>
            <w:lang w:eastAsia="ja-JP"/>
          </w:rPr>
          <w:t>3.2</w:t>
        </w:r>
      </w:ins>
      <w:ins w:id="64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 xml:space="preserve">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65" w:author="Haris Zisimopoulos" w:date="2024-08-23T07:53:00Z" w16du:dateUtc="2024-08-23T06:53:00Z"/>
        </w:rPr>
        <w:pPrChange w:id="66" w:author="Haris Zisimopoulos" w:date="2024-08-23T10:02:00Z" w16du:dateUtc="2024-08-23T09:02:00Z">
          <w:pPr/>
        </w:pPrChange>
      </w:pPr>
      <w:ins w:id="67" w:author="Haris Zisimopoulos" w:date="2024-08-23T10:02:00Z">
        <w:r w:rsidRPr="00B517D3">
          <w:t>NOTE:   This architecture does not support roaming.</w:t>
        </w:r>
      </w:ins>
    </w:p>
    <w:p w14:paraId="6E0D0487" w14:textId="74B96A46" w:rsidR="0026372C" w:rsidRDefault="00164B64" w:rsidP="0026372C">
      <w:pPr>
        <w:jc w:val="center"/>
        <w:rPr>
          <w:ins w:id="68" w:author="Haris Zisimopoulos" w:date="2024-08-23T07:53:00Z" w16du:dateUtc="2024-08-23T06:53:00Z"/>
          <w:rFonts w:eastAsia="Times New Roman"/>
        </w:rPr>
      </w:pPr>
      <w:ins w:id="69" w:author="Haris Zisimopoulos" w:date="2024-08-23T07:53:00Z" w16du:dateUtc="2024-08-23T06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30.55pt" o:ole="">
              <v:imagedata r:id="rId13" o:title=""/>
            </v:shape>
            <o:OLEObject Type="Embed" ProgID="Visio.Drawing.15" ShapeID="_x0000_i1025" DrawAspect="Content" ObjectID="_1790734764" r:id="rId14"/>
          </w:object>
        </w:r>
      </w:ins>
    </w:p>
    <w:p w14:paraId="0473B1A6" w14:textId="4B22359C" w:rsidR="0026372C" w:rsidRPr="00092390" w:rsidRDefault="0026372C" w:rsidP="0026372C">
      <w:pPr>
        <w:pStyle w:val="TF"/>
        <w:rPr>
          <w:ins w:id="70" w:author="Haris Zisimopoulos" w:date="2024-08-23T07:53:00Z" w16du:dateUtc="2024-08-23T06:53:00Z"/>
        </w:rPr>
      </w:pPr>
      <w:ins w:id="71" w:author="Haris Zisimopoulos" w:date="2024-08-23T07:53:00Z" w16du:dateUtc="2024-08-23T06:53:00Z">
        <w:r>
          <w:t>Figure Y.</w:t>
        </w:r>
      </w:ins>
      <w:ins w:id="72" w:author="SA2#165-QCOM" w:date="2024-10-18T04:01:00Z" w16du:dateUtc="2024-10-18T03:01:00Z">
        <w:r w:rsidR="00985B41">
          <w:t>3</w:t>
        </w:r>
      </w:ins>
      <w:ins w:id="73" w:author="Haris Zisimopoulos" w:date="2024-08-23T07:53:00Z" w16du:dateUtc="2024-08-23T06:53:00Z">
        <w:r>
          <w:t xml:space="preserve">.2-1: Example Architecture of Model B </w:t>
        </w:r>
      </w:ins>
    </w:p>
    <w:p w14:paraId="55B3EDAD" w14:textId="5CF8F9BC" w:rsidR="00955896" w:rsidRDefault="00955896">
      <w:pPr>
        <w:pStyle w:val="EditorsNote"/>
        <w:rPr>
          <w:ins w:id="74" w:author="SA2#165-QCOM" w:date="2024-10-18T04:06:00Z" w16du:dateUtc="2024-10-18T03:06:00Z"/>
        </w:rPr>
        <w:pPrChange w:id="75" w:author="SA2#165-QCOM" w:date="2024-10-18T04:07:00Z" w16du:dateUtc="2024-10-18T03:07:00Z">
          <w:pPr/>
        </w:pPrChange>
      </w:pPr>
      <w:ins w:id="76" w:author="SA2#165-QCOM" w:date="2024-10-18T04:07:00Z" w16du:dateUtc="2024-10-18T03:07:00Z">
        <w:r>
          <w:t>Editor</w:t>
        </w:r>
        <w:r w:rsidR="00056689">
          <w:t xml:space="preserve">’s Note: Security aspects of the usage of the S&amp;F Proxy </w:t>
        </w:r>
        <w:r w:rsidR="00327906">
          <w:t>are FFS.</w:t>
        </w:r>
      </w:ins>
    </w:p>
    <w:p w14:paraId="6572D17E" w14:textId="7C7CAADD" w:rsidR="0026372C" w:rsidRPr="00865487" w:rsidRDefault="0026372C" w:rsidP="0026372C">
      <w:pPr>
        <w:rPr>
          <w:ins w:id="77" w:author="Haris Zisimopoulos" w:date="2024-08-23T07:53:00Z" w16du:dateUtc="2024-08-23T06:53:00Z"/>
          <w:rFonts w:eastAsia="Times New Roman"/>
        </w:rPr>
      </w:pPr>
      <w:ins w:id="78" w:author="Haris Zisimopoulos" w:date="2024-08-23T07:53:00Z" w16du:dateUtc="2024-08-23T06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S&amp;F operation are the same as used between a UE and serving PLMN for normal satellite access except for the differences described in clause 4.13.x.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CC6A96C" w:rsidR="0026372C" w:rsidRPr="00865487" w:rsidRDefault="0026372C" w:rsidP="0026372C">
      <w:pPr>
        <w:rPr>
          <w:ins w:id="79" w:author="Haris Zisimopoulos" w:date="2024-08-23T07:53:00Z" w16du:dateUtc="2024-08-23T06:53:00Z"/>
          <w:rFonts w:eastAsia="Times New Roman"/>
        </w:rPr>
      </w:pPr>
      <w:ins w:id="80" w:author="Haris Zisimopoulos" w:date="2024-08-23T07:53:00Z" w16du:dateUtc="2024-08-23T06:53:00Z">
        <w:r w:rsidRPr="00865487">
          <w:rPr>
            <w:rFonts w:eastAsia="Times New Roman"/>
          </w:rPr>
          <w:t xml:space="preserve">A UE accesses and attaches to a satellite for Model B as described in clause 4.13.x.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81" w:author="Haris Zisimopoulos" w:date="2024-08-23T07:53:00Z" w16du:dateUtc="2024-08-23T06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82" w:author="Haris Zisimopoulos" w:date="2024-08-23T07:53:00Z" w16du:dateUtc="2024-08-23T06:53:00Z"/>
          <w:rFonts w:eastAsia="Times New Roman"/>
        </w:rPr>
      </w:pPr>
      <w:ins w:id="83" w:author="Haris Zisimopoulos" w:date="2024-08-23T07:53:00Z" w16du:dateUtc="2024-08-23T06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84" w:author="Haris Zisimopoulos" w:date="2024-08-23T07:53:00Z" w16du:dateUtc="2024-08-23T06:53:00Z"/>
          <w:rFonts w:eastAsia="Times New Roman"/>
        </w:rPr>
      </w:pPr>
      <w:ins w:id="85" w:author="Haris Zisimopoulos" w:date="2024-08-23T07:53:00Z" w16du:dateUtc="2024-08-23T06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4293850D" w:rsidR="0026372C" w:rsidRPr="00865487" w:rsidRDefault="0026372C" w:rsidP="0026372C">
      <w:pPr>
        <w:rPr>
          <w:ins w:id="86" w:author="Haris Zisimopoulos" w:date="2024-08-23T07:53:00Z" w16du:dateUtc="2024-08-23T06:53:00Z"/>
          <w:rFonts w:eastAsia="Times New Roman"/>
        </w:rPr>
      </w:pPr>
      <w:ins w:id="87" w:author="Haris Zisimopoulos" w:date="2024-08-23T07:53:00Z" w16du:dateUtc="2024-08-23T06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</w:t>
        </w:r>
      </w:ins>
      <w:r w:rsidR="002F3AE6">
        <w:rPr>
          <w:rFonts w:eastAsia="Times New Roman"/>
        </w:rPr>
        <w:t>,</w:t>
      </w:r>
      <w:ins w:id="88" w:author="Haris Zisimopoulos" w:date="2024-08-23T07:53:00Z" w16du:dateUtc="2024-08-23T06:53:00Z">
        <w:r w:rsidRPr="00865487">
          <w:rPr>
            <w:rFonts w:eastAsia="Times New Roman"/>
          </w:rPr>
          <w:t xml:space="preserve"> and all of the stored data and signalling for the UE MO transactions</w:t>
        </w:r>
      </w:ins>
      <w:r w:rsidR="002F3AE6">
        <w:rPr>
          <w:rFonts w:eastAsia="Times New Roman"/>
        </w:rPr>
        <w:t>,</w:t>
      </w:r>
      <w:ins w:id="89" w:author="Haris Zisimopoulos" w:date="2024-08-23T07:53:00Z" w16du:dateUtc="2024-08-23T06:53:00Z">
        <w:r w:rsidRPr="00865487">
          <w:rPr>
            <w:rFonts w:eastAsia="Times New Roman"/>
          </w:rPr>
          <w:t xml:space="preserve">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32B73264" w14:textId="197F2576" w:rsidR="00F94327" w:rsidRPr="006A7F3D" w:rsidRDefault="0026372C" w:rsidP="00F94327">
      <w:pPr>
        <w:rPr>
          <w:rFonts w:eastAsia="Times New Roman"/>
        </w:rPr>
      </w:pPr>
      <w:ins w:id="90" w:author="Haris Zisimopoulos" w:date="2024-08-23T07:53:00Z" w16du:dateUtc="2024-08-23T06:53:00Z">
        <w:r w:rsidRPr="006A7F3D">
          <w:rPr>
            <w:rFonts w:eastAsia="Times New Roman"/>
          </w:rPr>
          <w:t>The S&amp;F function and proxy</w:t>
        </w:r>
      </w:ins>
      <w:ins w:id="91" w:author="Haris Zisimopoulos" w:date="2024-08-23T10:01:00Z" w16du:dateUtc="2024-08-23T09:01:00Z">
        <w:r w:rsidR="009015F1" w:rsidRPr="006A7F3D">
          <w:rPr>
            <w:rFonts w:eastAsia="Times New Roman"/>
          </w:rPr>
          <w:t xml:space="preserve"> can</w:t>
        </w:r>
      </w:ins>
      <w:ins w:id="92" w:author="Haris Zisimopoulos" w:date="2024-08-23T07:53:00Z" w16du:dateUtc="2024-08-23T06:53:00Z">
        <w:r w:rsidRPr="006A7F3D">
          <w:rPr>
            <w:rFonts w:eastAsia="Times New Roman"/>
          </w:rPr>
          <w:t xml:space="preserve"> simulate continuous reachability of the UE. The</w:t>
        </w:r>
      </w:ins>
      <w:ins w:id="93" w:author="Haris Zisimopoulos" w:date="2024-08-23T12:58:00Z" w16du:dateUtc="2024-08-23T11:58:00Z">
        <w:r w:rsidR="001A03B2" w:rsidRPr="006A7F3D">
          <w:rPr>
            <w:rFonts w:eastAsia="Times New Roman"/>
          </w:rPr>
          <w:t xml:space="preserve"> </w:t>
        </w:r>
      </w:ins>
      <w:ins w:id="94" w:author="Haris Zisimopoulos" w:date="2024-08-23T07:53:00Z" w16du:dateUtc="2024-08-23T06:53:00Z">
        <w:r w:rsidRPr="006A7F3D">
          <w:rPr>
            <w:rFonts w:eastAsia="Times New Roman"/>
          </w:rPr>
          <w:t>MT transaction data and signalling</w:t>
        </w:r>
      </w:ins>
      <w:ins w:id="95" w:author="Haris Zisimopoulos" w:date="2024-10-15T10:51:00Z" w16du:dateUtc="2024-10-15T09:51:00Z">
        <w:r w:rsidR="00BC5A65" w:rsidRPr="006A7F3D">
          <w:rPr>
            <w:rFonts w:eastAsia="Times New Roman"/>
          </w:rPr>
          <w:t xml:space="preserve"> for the UE (e.g. the IMSI) </w:t>
        </w:r>
      </w:ins>
      <w:ins w:id="96" w:author="Haris Zisimopoulos" w:date="2024-08-23T07:53:00Z" w16du:dateUtc="2024-08-23T06:53:00Z">
        <w:r w:rsidRPr="006A7F3D">
          <w:rPr>
            <w:rFonts w:eastAsia="Times New Roman"/>
          </w:rPr>
          <w:t>received and stored by the proxy are transferred to one or more satellites that are expected to</w:t>
        </w:r>
      </w:ins>
      <w:ins w:id="97" w:author="Haris Zisimopoulos" w:date="2024-08-23T12:58:00Z" w16du:dateUtc="2024-08-23T11:58:00Z">
        <w:r w:rsidR="001A03B2" w:rsidRPr="006A7F3D">
          <w:rPr>
            <w:rFonts w:eastAsia="Times New Roman"/>
          </w:rPr>
          <w:t xml:space="preserve"> </w:t>
        </w:r>
      </w:ins>
      <w:ins w:id="98" w:author="Haris Zisimopoulos" w:date="2024-08-23T07:53:00Z" w16du:dateUtc="2024-08-23T06:53:00Z">
        <w:r w:rsidRPr="006A7F3D">
          <w:rPr>
            <w:rFonts w:eastAsia="Times New Roman"/>
          </w:rPr>
          <w:t>later provide coverage to the UE.</w:t>
        </w:r>
      </w:ins>
    </w:p>
    <w:p w14:paraId="586151AF" w14:textId="2A7E59DF" w:rsidR="00807EE3" w:rsidRDefault="00807EE3" w:rsidP="00807EE3">
      <w:pPr>
        <w:rPr>
          <w:ins w:id="99" w:author="Haris Zisimopoulos" w:date="2024-10-15T10:49:00Z" w16du:dateUtc="2024-10-15T09:49:00Z"/>
          <w:rFonts w:eastAsia="Times New Roman"/>
        </w:rPr>
      </w:pPr>
      <w:ins w:id="100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>When MT data is transferred to the satellite(s), the onboard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subscribes</w:t>
        </w:r>
      </w:ins>
      <w:ins w:id="101" w:author="Haris Zisimopoulos" w:date="2024-10-17T09:59:00Z" w16du:dateUtc="2024-10-17T08:59:00Z">
        <w:r w:rsidR="00340528">
          <w:rPr>
            <w:rFonts w:eastAsiaTheme="minorEastAsia"/>
            <w:lang w:eastAsia="zh-CN"/>
          </w:rPr>
          <w:t xml:space="preserve"> to</w:t>
        </w:r>
      </w:ins>
      <w:ins w:id="102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 xml:space="preserve"> the reachability of the UE and optional </w:t>
        </w:r>
      </w:ins>
      <w:ins w:id="103" w:author="Haris Zisimopoulos" w:date="2024-10-17T10:01:00Z" w16du:dateUtc="2024-10-17T09:01:00Z">
        <w:r w:rsidR="00732C0E">
          <w:rPr>
            <w:rFonts w:eastAsiaTheme="minorEastAsia"/>
            <w:lang w:eastAsia="zh-CN"/>
          </w:rPr>
          <w:t>PDN connectivity status</w:t>
        </w:r>
      </w:ins>
      <w:ins w:id="104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 xml:space="preserve"> related information for data transmission, e.g. T8 destination address for non-IP data, UE IP address for IP data. When the UE </w:t>
        </w:r>
        <w:r w:rsidRPr="006A7F3D">
          <w:rPr>
            <w:rFonts w:eastAsia="Times New Roman"/>
          </w:rPr>
          <w:t>accesses and attaches to</w:t>
        </w:r>
        <w:r w:rsidRPr="006A7F3D">
          <w:rPr>
            <w:rFonts w:eastAsiaTheme="minorEastAsia"/>
            <w:lang w:eastAsia="zh-CN"/>
          </w:rPr>
          <w:t xml:space="preserve"> the satellite, the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sends MT data to the UE based on the notification from onboard EPC, e.g. sends non-IP data to the T8 destination address or replaces the target IP address for IP data to UE</w:t>
        </w:r>
      </w:ins>
      <w:ins w:id="105" w:author="Haris Zisimopoulos" w:date="2024-10-15T10:50:00Z" w16du:dateUtc="2024-10-15T09:50:00Z">
        <w:r w:rsidR="00A75DAA" w:rsidRPr="006A7F3D">
          <w:rPr>
            <w:rFonts w:eastAsiaTheme="minorEastAsia"/>
            <w:lang w:eastAsia="zh-CN"/>
          </w:rPr>
          <w:t>’</w:t>
        </w:r>
      </w:ins>
      <w:ins w:id="106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>s IP address and sends to PGW.</w:t>
        </w:r>
      </w:ins>
    </w:p>
    <w:p w14:paraId="1D44DA7D" w14:textId="4E49FA4F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07" w:author="Haris Zisimopoulos" w:date="2024-08-23T07:53:00Z" w16du:dateUtc="2024-08-23T06:53:00Z"/>
          <w:rFonts w:ascii="Arial" w:eastAsia="Times New Roman" w:hAnsi="Arial"/>
          <w:sz w:val="32"/>
        </w:rPr>
      </w:pPr>
      <w:bookmarkStart w:id="108" w:name="_Toc157597002"/>
      <w:bookmarkStart w:id="109" w:name="_Toc158028987"/>
      <w:bookmarkStart w:id="110" w:name="_Toc161139018"/>
      <w:bookmarkStart w:id="111" w:name="_Toc164700920"/>
      <w:bookmarkStart w:id="112" w:name="_Toc170305190"/>
      <w:ins w:id="113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114" w:author="Haris Zisimopoulos" w:date="2024-10-17T10:01:00Z" w16du:dateUtc="2024-10-17T09:01:00Z">
        <w:r w:rsidR="00732C0E">
          <w:rPr>
            <w:rFonts w:ascii="Arial" w:eastAsia="Times New Roman" w:hAnsi="Arial"/>
            <w:sz w:val="32"/>
          </w:rPr>
          <w:t>3</w:t>
        </w:r>
      </w:ins>
      <w:ins w:id="115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108"/>
    <w:bookmarkEnd w:id="109"/>
    <w:bookmarkEnd w:id="110"/>
    <w:bookmarkEnd w:id="111"/>
    <w:bookmarkEnd w:id="112"/>
    <w:p w14:paraId="757EA09F" w14:textId="77777777" w:rsidR="0026372C" w:rsidRPr="00865487" w:rsidRDefault="0026372C" w:rsidP="0026372C">
      <w:pPr>
        <w:rPr>
          <w:ins w:id="116" w:author="Haris Zisimopoulos" w:date="2024-08-23T07:53:00Z" w16du:dateUtc="2024-08-23T06:53:00Z"/>
          <w:rFonts w:eastAsia="Times New Roman"/>
        </w:rPr>
      </w:pPr>
      <w:ins w:id="117" w:author="Haris Zisimopoulos" w:date="2024-08-23T07:53:00Z" w16du:dateUtc="2024-08-23T06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118" w:author="Haris Zisimopoulos" w:date="2024-08-23T07:53:00Z" w16du:dateUtc="2024-08-23T06:53:00Z"/>
          <w:rFonts w:eastAsia="Times New Roman"/>
        </w:rPr>
      </w:pPr>
      <w:ins w:id="119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40C4E1D2" w:rsidR="0026372C" w:rsidRDefault="0026372C" w:rsidP="0026372C">
      <w:pPr>
        <w:ind w:left="568" w:hanging="284"/>
        <w:rPr>
          <w:rFonts w:eastAsia="Times New Roman"/>
        </w:rPr>
      </w:pPr>
      <w:ins w:id="120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9C7BD" w14:textId="77777777" w:rsidR="004B7784" w:rsidRDefault="004B7784">
      <w:r>
        <w:separator/>
      </w:r>
    </w:p>
  </w:endnote>
  <w:endnote w:type="continuationSeparator" w:id="0">
    <w:p w14:paraId="771831BF" w14:textId="77777777" w:rsidR="004B7784" w:rsidRDefault="004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730E8" w14:textId="77777777" w:rsidR="004B7784" w:rsidRDefault="004B7784">
      <w:r>
        <w:separator/>
      </w:r>
    </w:p>
  </w:footnote>
  <w:footnote w:type="continuationSeparator" w:id="0">
    <w:p w14:paraId="36AA0424" w14:textId="77777777" w:rsidR="004B7784" w:rsidRDefault="004B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00BEC36F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188A5C10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SA2#165-QCOM">
    <w15:presenceInfo w15:providerId="None" w15:userId="SA2#165-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2310"/>
    <w:rsid w:val="000453B4"/>
    <w:rsid w:val="00045E74"/>
    <w:rsid w:val="00051834"/>
    <w:rsid w:val="00054A22"/>
    <w:rsid w:val="00056689"/>
    <w:rsid w:val="0006165B"/>
    <w:rsid w:val="00062023"/>
    <w:rsid w:val="000655A6"/>
    <w:rsid w:val="00071D29"/>
    <w:rsid w:val="000773A9"/>
    <w:rsid w:val="00080512"/>
    <w:rsid w:val="00086476"/>
    <w:rsid w:val="00086CCA"/>
    <w:rsid w:val="0009606F"/>
    <w:rsid w:val="000A4F65"/>
    <w:rsid w:val="000B0D8D"/>
    <w:rsid w:val="000B1BEF"/>
    <w:rsid w:val="000B7CBB"/>
    <w:rsid w:val="000C3FD7"/>
    <w:rsid w:val="000C47C3"/>
    <w:rsid w:val="000D58AB"/>
    <w:rsid w:val="000E7F40"/>
    <w:rsid w:val="000F3EDD"/>
    <w:rsid w:val="001002A2"/>
    <w:rsid w:val="001255D4"/>
    <w:rsid w:val="0012700F"/>
    <w:rsid w:val="00133525"/>
    <w:rsid w:val="00133972"/>
    <w:rsid w:val="00146489"/>
    <w:rsid w:val="00155116"/>
    <w:rsid w:val="00162694"/>
    <w:rsid w:val="00164B64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C6812"/>
    <w:rsid w:val="001C6D9F"/>
    <w:rsid w:val="001D02C2"/>
    <w:rsid w:val="001D3414"/>
    <w:rsid w:val="001E1BDE"/>
    <w:rsid w:val="001E1D3E"/>
    <w:rsid w:val="001F0C1D"/>
    <w:rsid w:val="001F1132"/>
    <w:rsid w:val="001F168B"/>
    <w:rsid w:val="001F3940"/>
    <w:rsid w:val="002017C2"/>
    <w:rsid w:val="00206240"/>
    <w:rsid w:val="0021575D"/>
    <w:rsid w:val="0021619B"/>
    <w:rsid w:val="00232793"/>
    <w:rsid w:val="002347A2"/>
    <w:rsid w:val="00236AAC"/>
    <w:rsid w:val="00243528"/>
    <w:rsid w:val="0026372C"/>
    <w:rsid w:val="002675F0"/>
    <w:rsid w:val="002743C6"/>
    <w:rsid w:val="00281A38"/>
    <w:rsid w:val="00290BEE"/>
    <w:rsid w:val="00292137"/>
    <w:rsid w:val="002B151E"/>
    <w:rsid w:val="002B185B"/>
    <w:rsid w:val="002B6339"/>
    <w:rsid w:val="002B6D52"/>
    <w:rsid w:val="002E00EE"/>
    <w:rsid w:val="002E2612"/>
    <w:rsid w:val="002E6B4A"/>
    <w:rsid w:val="002F2E95"/>
    <w:rsid w:val="002F3AE6"/>
    <w:rsid w:val="002F78DE"/>
    <w:rsid w:val="00302582"/>
    <w:rsid w:val="00306F41"/>
    <w:rsid w:val="003141B6"/>
    <w:rsid w:val="003172DC"/>
    <w:rsid w:val="00317715"/>
    <w:rsid w:val="003246C2"/>
    <w:rsid w:val="00327906"/>
    <w:rsid w:val="00330592"/>
    <w:rsid w:val="00332A4D"/>
    <w:rsid w:val="00334CC5"/>
    <w:rsid w:val="00340528"/>
    <w:rsid w:val="00340D46"/>
    <w:rsid w:val="00345C34"/>
    <w:rsid w:val="0035462D"/>
    <w:rsid w:val="00355E66"/>
    <w:rsid w:val="0036276C"/>
    <w:rsid w:val="0036796C"/>
    <w:rsid w:val="003747F9"/>
    <w:rsid w:val="003765B8"/>
    <w:rsid w:val="00380769"/>
    <w:rsid w:val="00383C74"/>
    <w:rsid w:val="003B737C"/>
    <w:rsid w:val="003C0F13"/>
    <w:rsid w:val="003C3971"/>
    <w:rsid w:val="003C6518"/>
    <w:rsid w:val="003D0BCD"/>
    <w:rsid w:val="003D3A35"/>
    <w:rsid w:val="003E4F25"/>
    <w:rsid w:val="003F29F0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B24F3"/>
    <w:rsid w:val="004B7784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4F62B9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076AF"/>
    <w:rsid w:val="00610C53"/>
    <w:rsid w:val="00612BDA"/>
    <w:rsid w:val="00614FDF"/>
    <w:rsid w:val="006256A4"/>
    <w:rsid w:val="006304F7"/>
    <w:rsid w:val="0063543D"/>
    <w:rsid w:val="00640FDA"/>
    <w:rsid w:val="00645AF8"/>
    <w:rsid w:val="00647114"/>
    <w:rsid w:val="00652454"/>
    <w:rsid w:val="006546F5"/>
    <w:rsid w:val="0065592E"/>
    <w:rsid w:val="006765A2"/>
    <w:rsid w:val="006A019C"/>
    <w:rsid w:val="006A323F"/>
    <w:rsid w:val="006A7F3D"/>
    <w:rsid w:val="006B235C"/>
    <w:rsid w:val="006B30D0"/>
    <w:rsid w:val="006C3D95"/>
    <w:rsid w:val="006D0708"/>
    <w:rsid w:val="006D453E"/>
    <w:rsid w:val="006D7405"/>
    <w:rsid w:val="006E5C86"/>
    <w:rsid w:val="006F6519"/>
    <w:rsid w:val="00700F23"/>
    <w:rsid w:val="00701116"/>
    <w:rsid w:val="0070604A"/>
    <w:rsid w:val="00711D66"/>
    <w:rsid w:val="00713C44"/>
    <w:rsid w:val="0071726A"/>
    <w:rsid w:val="0072400A"/>
    <w:rsid w:val="00725DDC"/>
    <w:rsid w:val="00732C0E"/>
    <w:rsid w:val="007337AE"/>
    <w:rsid w:val="00733C2C"/>
    <w:rsid w:val="00734A5B"/>
    <w:rsid w:val="0074026F"/>
    <w:rsid w:val="007404D7"/>
    <w:rsid w:val="007429F6"/>
    <w:rsid w:val="00744BEB"/>
    <w:rsid w:val="00744E76"/>
    <w:rsid w:val="0076035D"/>
    <w:rsid w:val="007611A7"/>
    <w:rsid w:val="00762DA9"/>
    <w:rsid w:val="00763A19"/>
    <w:rsid w:val="0076793D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07EE3"/>
    <w:rsid w:val="008227DB"/>
    <w:rsid w:val="00830747"/>
    <w:rsid w:val="00835D45"/>
    <w:rsid w:val="008367F8"/>
    <w:rsid w:val="008530C4"/>
    <w:rsid w:val="0086023C"/>
    <w:rsid w:val="008611E9"/>
    <w:rsid w:val="00865487"/>
    <w:rsid w:val="00873238"/>
    <w:rsid w:val="0087490E"/>
    <w:rsid w:val="008768CA"/>
    <w:rsid w:val="00883060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039A"/>
    <w:rsid w:val="00942E0C"/>
    <w:rsid w:val="00942EC2"/>
    <w:rsid w:val="00944C73"/>
    <w:rsid w:val="00955896"/>
    <w:rsid w:val="00957934"/>
    <w:rsid w:val="00966935"/>
    <w:rsid w:val="00966B90"/>
    <w:rsid w:val="00974FB8"/>
    <w:rsid w:val="009848F6"/>
    <w:rsid w:val="00985B41"/>
    <w:rsid w:val="009A251B"/>
    <w:rsid w:val="009D39F7"/>
    <w:rsid w:val="009E0B53"/>
    <w:rsid w:val="009F1FC8"/>
    <w:rsid w:val="009F37B7"/>
    <w:rsid w:val="009F3DB2"/>
    <w:rsid w:val="00A076F4"/>
    <w:rsid w:val="00A10F02"/>
    <w:rsid w:val="00A164B4"/>
    <w:rsid w:val="00A2554C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5DAA"/>
    <w:rsid w:val="00A7646F"/>
    <w:rsid w:val="00A82346"/>
    <w:rsid w:val="00A86EA4"/>
    <w:rsid w:val="00A87351"/>
    <w:rsid w:val="00A92BA1"/>
    <w:rsid w:val="00A944D7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56D11"/>
    <w:rsid w:val="00B756E6"/>
    <w:rsid w:val="00B860C9"/>
    <w:rsid w:val="00B86240"/>
    <w:rsid w:val="00B86912"/>
    <w:rsid w:val="00B907B1"/>
    <w:rsid w:val="00B93086"/>
    <w:rsid w:val="00BA19ED"/>
    <w:rsid w:val="00BA23D6"/>
    <w:rsid w:val="00BA4B8D"/>
    <w:rsid w:val="00BA6857"/>
    <w:rsid w:val="00BA6A94"/>
    <w:rsid w:val="00BB0D0E"/>
    <w:rsid w:val="00BC0F7D"/>
    <w:rsid w:val="00BC52D3"/>
    <w:rsid w:val="00BC5A65"/>
    <w:rsid w:val="00BD02F8"/>
    <w:rsid w:val="00BD0C29"/>
    <w:rsid w:val="00BD7D31"/>
    <w:rsid w:val="00BE3255"/>
    <w:rsid w:val="00BE7091"/>
    <w:rsid w:val="00BF0BAF"/>
    <w:rsid w:val="00BF128E"/>
    <w:rsid w:val="00BF1C10"/>
    <w:rsid w:val="00C074DD"/>
    <w:rsid w:val="00C1496A"/>
    <w:rsid w:val="00C17439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869F6"/>
    <w:rsid w:val="00C9291C"/>
    <w:rsid w:val="00C9397D"/>
    <w:rsid w:val="00C93F40"/>
    <w:rsid w:val="00CA3D0C"/>
    <w:rsid w:val="00CB2475"/>
    <w:rsid w:val="00CB5867"/>
    <w:rsid w:val="00CC1610"/>
    <w:rsid w:val="00CD3E9F"/>
    <w:rsid w:val="00CE1A35"/>
    <w:rsid w:val="00D0000B"/>
    <w:rsid w:val="00D037C2"/>
    <w:rsid w:val="00D15286"/>
    <w:rsid w:val="00D1639B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05E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4950"/>
    <w:rsid w:val="00E77645"/>
    <w:rsid w:val="00E80709"/>
    <w:rsid w:val="00E812F0"/>
    <w:rsid w:val="00E87E98"/>
    <w:rsid w:val="00EA0519"/>
    <w:rsid w:val="00EA15B0"/>
    <w:rsid w:val="00EA16B9"/>
    <w:rsid w:val="00EA3B95"/>
    <w:rsid w:val="00EA5EA7"/>
    <w:rsid w:val="00EC1362"/>
    <w:rsid w:val="00EC4A25"/>
    <w:rsid w:val="00ED1C0D"/>
    <w:rsid w:val="00EF015E"/>
    <w:rsid w:val="00EF25D5"/>
    <w:rsid w:val="00F02166"/>
    <w:rsid w:val="00F025A2"/>
    <w:rsid w:val="00F0334C"/>
    <w:rsid w:val="00F04712"/>
    <w:rsid w:val="00F13360"/>
    <w:rsid w:val="00F14AFF"/>
    <w:rsid w:val="00F16535"/>
    <w:rsid w:val="00F2232A"/>
    <w:rsid w:val="00F22EC7"/>
    <w:rsid w:val="00F2661A"/>
    <w:rsid w:val="00F27F86"/>
    <w:rsid w:val="00F325C8"/>
    <w:rsid w:val="00F40447"/>
    <w:rsid w:val="00F44545"/>
    <w:rsid w:val="00F51839"/>
    <w:rsid w:val="00F5434F"/>
    <w:rsid w:val="00F644F6"/>
    <w:rsid w:val="00F653B8"/>
    <w:rsid w:val="00F65D1E"/>
    <w:rsid w:val="00F77A2F"/>
    <w:rsid w:val="00F86744"/>
    <w:rsid w:val="00F9008D"/>
    <w:rsid w:val="00F94327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1188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7340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SA2#165-QCOM</cp:lastModifiedBy>
  <cp:revision>13</cp:revision>
  <cp:lastPrinted>2019-02-25T14:05:00Z</cp:lastPrinted>
  <dcterms:created xsi:type="dcterms:W3CDTF">2024-10-18T02:57:00Z</dcterms:created>
  <dcterms:modified xsi:type="dcterms:W3CDTF">2024-10-18T04:24:00Z</dcterms:modified>
</cp:coreProperties>
</file>